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7AEF" w14:textId="689D5720" w:rsidR="00EE6AF9" w:rsidRPr="00AC3D9D" w:rsidRDefault="00EE6AF9" w:rsidP="00EE6AF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ＭＳ 明朝" w:hAnsi="Arial" w:cs="Arial"/>
          <w:b/>
          <w:bCs/>
          <w:sz w:val="24"/>
          <w:lang w:val="en-US" w:eastAsia="zh-CN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ins w:id="0" w:author="NTT DOCOMO_r1" w:date="2025-05-21T16:03:00Z" w16du:dateUtc="2025-05-21T07:03:00Z">
        <w:r w:rsidR="00FB42C3">
          <w:rPr>
            <w:rFonts w:ascii="Arial" w:eastAsia="Arial Unicode MS" w:hAnsi="Arial" w:cs="Arial"/>
            <w:b/>
            <w:bCs/>
            <w:i/>
            <w:sz w:val="28"/>
          </w:rPr>
          <w:t>5604</w:t>
        </w:r>
      </w:ins>
      <w:del w:id="1" w:author="NTT DOCOMO_r1" w:date="2025-05-21T16:01:00Z" w16du:dateUtc="2025-05-21T07:01:00Z">
        <w:r w:rsidR="00C8191C" w:rsidDel="00C948D5">
          <w:rPr>
            <w:rFonts w:ascii="Arial" w:eastAsia="Arial Unicode MS" w:hAnsi="Arial" w:cs="Arial"/>
            <w:b/>
            <w:bCs/>
            <w:i/>
            <w:sz w:val="28"/>
          </w:rPr>
          <w:delText>5231</w:delText>
        </w:r>
      </w:del>
    </w:p>
    <w:p w14:paraId="3254E237" w14:textId="30B26A3D" w:rsidR="00EE6AF9" w:rsidRPr="00927C1B" w:rsidRDefault="00EE6AF9" w:rsidP="00EE6AF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 w:rsidR="00CF26D7">
        <w:rPr>
          <w:rFonts w:ascii="Arial" w:eastAsia="Arial Unicode MS" w:hAnsi="Arial" w:cs="Arial"/>
          <w:b/>
          <w:bCs/>
          <w:sz w:val="24"/>
          <w:lang w:eastAsia="ko-KR"/>
        </w:rPr>
        <w:t>P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ins w:id="2" w:author="NTT DOCOMO_r1" w:date="2025-05-21T16:02:00Z" w16du:dateUtc="2025-05-21T07:02:00Z">
        <w:r w:rsidR="00FB42C3">
          <w:rPr>
            <w:rFonts w:ascii="Arial" w:eastAsia="Arial Unicode MS" w:hAnsi="Arial" w:cs="Arial"/>
            <w:b/>
            <w:bCs/>
          </w:rPr>
          <w:t>was S2-250</w:t>
        </w:r>
      </w:ins>
      <w:ins w:id="3" w:author="NTT DOCOMO_r1" w:date="2025-05-21T16:03:00Z" w16du:dateUtc="2025-05-21T07:03:00Z">
        <w:r w:rsidR="00FB42C3">
          <w:rPr>
            <w:rFonts w:ascii="Arial" w:eastAsia="Arial Unicode MS" w:hAnsi="Arial" w:cs="Arial"/>
            <w:b/>
            <w:bCs/>
          </w:rPr>
          <w:t>5231</w:t>
        </w:r>
      </w:ins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FA7A9D0" w:rsidR="00772F47" w:rsidRPr="00D1349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13491">
        <w:rPr>
          <w:rFonts w:ascii="Arial" w:eastAsiaTheme="minorEastAsia" w:hAnsi="Arial" w:cs="Arial" w:hint="eastAsia"/>
          <w:b/>
          <w:lang w:eastAsia="zh-CN"/>
        </w:rPr>
        <w:t>NTT DOCOMO</w:t>
      </w:r>
    </w:p>
    <w:p w14:paraId="6C60AB3E" w14:textId="4759D5D7" w:rsidR="007C2972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791D">
        <w:rPr>
          <w:rFonts w:ascii="Arial" w:hAnsi="Arial" w:cs="Arial"/>
          <w:b/>
        </w:rPr>
        <w:t>Update on ADM</w:t>
      </w:r>
      <w:r w:rsidR="002B333A">
        <w:rPr>
          <w:rFonts w:ascii="Arial" w:hAnsi="Arial" w:cs="Arial"/>
          <w:b/>
        </w:rPr>
        <w:t xml:space="preserve"> </w:t>
      </w:r>
      <w:r w:rsidR="004F46C0" w:rsidRPr="004F46C0">
        <w:rPr>
          <w:rFonts w:ascii="Arial" w:hAnsi="Arial" w:cs="Arial"/>
          <w:b/>
        </w:rPr>
        <w:t>function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519996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B7A15">
        <w:rPr>
          <w:rFonts w:ascii="Arial" w:hAnsi="Arial" w:cs="Arial"/>
          <w:b/>
        </w:rPr>
        <w:t>19.14.2</w:t>
      </w:r>
    </w:p>
    <w:p w14:paraId="50306FB0" w14:textId="63B0F2B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3BF4" w:rsidRPr="00C03BF4">
        <w:rPr>
          <w:rFonts w:ascii="Arial" w:hAnsi="Arial" w:cs="Arial"/>
          <w:b/>
        </w:rPr>
        <w:t>Architecture support of Ambient power-enabled Internet of Things (</w:t>
      </w:r>
      <w:proofErr w:type="spellStart"/>
      <w:r w:rsidR="00C03BF4" w:rsidRPr="00C03BF4">
        <w:rPr>
          <w:rFonts w:ascii="Arial" w:hAnsi="Arial" w:cs="Arial"/>
          <w:b/>
        </w:rPr>
        <w:t>AmbientIoT</w:t>
      </w:r>
      <w:proofErr w:type="spellEnd"/>
      <w:r w:rsidR="00C03BF4" w:rsidRPr="00C03BF4">
        <w:rPr>
          <w:rFonts w:ascii="Arial" w:hAnsi="Arial" w:cs="Arial"/>
          <w:b/>
        </w:rPr>
        <w:t>-ARC) / Rel-19</w:t>
      </w:r>
    </w:p>
    <w:p w14:paraId="6D39A49A" w14:textId="637C87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2B01A8" w:rsidRPr="002B01A8">
        <w:t xml:space="preserve"> </w:t>
      </w:r>
      <w:r w:rsidR="002B01A8" w:rsidRPr="002B01A8">
        <w:rPr>
          <w:rFonts w:ascii="Arial" w:hAnsi="Arial" w:cs="Arial"/>
          <w:i/>
        </w:rPr>
        <w:t>This paper proposes an update to the functionality of ADM</w:t>
      </w:r>
      <w:r w:rsidR="00E55104">
        <w:rPr>
          <w:rFonts w:ascii="Arial" w:hAnsi="Arial" w:cs="Arial"/>
          <w:i/>
        </w:rPr>
        <w:t>.</w:t>
      </w:r>
    </w:p>
    <w:p w14:paraId="576C96D7" w14:textId="77777777" w:rsidR="00A93620" w:rsidRPr="00927C1B" w:rsidRDefault="00B3593E" w:rsidP="00B3593E">
      <w:pPr>
        <w:pStyle w:val="1"/>
      </w:pPr>
      <w:r w:rsidRPr="00507523">
        <w:t xml:space="preserve">1. </w:t>
      </w:r>
      <w:r w:rsidR="00305F20" w:rsidRPr="00507523">
        <w:t>Introduction</w:t>
      </w:r>
      <w:r w:rsidR="00BE6AFC" w:rsidRPr="00507523">
        <w:t>/Discussion</w:t>
      </w:r>
    </w:p>
    <w:p w14:paraId="48D72BA7" w14:textId="5E0D199A" w:rsidR="00AF2B24" w:rsidRDefault="00AA63D5" w:rsidP="00FD423B">
      <w:pPr>
        <w:jc w:val="both"/>
        <w:rPr>
          <w:rFonts w:eastAsia="SimSun"/>
        </w:rPr>
      </w:pPr>
      <w:r>
        <w:rPr>
          <w:lang w:val="en-US" w:eastAsia="ko-KR"/>
        </w:rPr>
        <w:t xml:space="preserve">According to </w:t>
      </w:r>
      <w:r w:rsidR="00EC5427">
        <w:rPr>
          <w:lang w:val="en-US" w:eastAsia="ko-KR"/>
        </w:rPr>
        <w:t xml:space="preserve">the discussion </w:t>
      </w:r>
      <w:r w:rsidR="00484AA9">
        <w:rPr>
          <w:lang w:val="en-US" w:eastAsia="ko-KR"/>
        </w:rPr>
        <w:t>during previous meeting, the following Editor</w:t>
      </w:r>
      <w:r w:rsidR="00484AA9">
        <w:rPr>
          <w:rFonts w:eastAsia="SimSun"/>
        </w:rPr>
        <w:t>' note was left</w:t>
      </w:r>
      <w:r w:rsidR="00AF2B24">
        <w:rPr>
          <w:rFonts w:eastAsia="SimSun"/>
        </w:rPr>
        <w:t xml:space="preserve"> in TS 23.369 clause </w:t>
      </w:r>
      <w:r w:rsidR="00D52DE4">
        <w:rPr>
          <w:rFonts w:eastAsia="SimSun"/>
        </w:rPr>
        <w:t>7.5.2</w:t>
      </w:r>
      <w:r w:rsidR="00F41F90">
        <w:rPr>
          <w:rFonts w:eastAsia="SimSun"/>
        </w:rPr>
        <w:t>.</w:t>
      </w:r>
    </w:p>
    <w:p w14:paraId="2E0689C2" w14:textId="1AF1CBBD" w:rsidR="00720682" w:rsidRPr="00E77C04" w:rsidRDefault="00720682" w:rsidP="00720682">
      <w:pPr>
        <w:pStyle w:val="EditorsNote"/>
        <w:rPr>
          <w:rFonts w:eastAsia="SimSun"/>
        </w:rPr>
      </w:pPr>
      <w:r>
        <w:rPr>
          <w:rFonts w:eastAsia="SimSun"/>
        </w:rPr>
        <w:t>Editor's note: Whether AF authorization data is stored in ADM is FFS.</w:t>
      </w:r>
    </w:p>
    <w:p w14:paraId="4F2679BD" w14:textId="7BD0CAEB" w:rsidR="00F45FAF" w:rsidRPr="00C604F2" w:rsidRDefault="00BA7748" w:rsidP="00FD423B">
      <w:pPr>
        <w:jc w:val="both"/>
        <w:rPr>
          <w:rFonts w:eastAsia="SimSun"/>
          <w:lang w:val="en-US"/>
        </w:rPr>
      </w:pPr>
      <w:r w:rsidRPr="00BA7748">
        <w:rPr>
          <w:rFonts w:eastAsia="SimSun"/>
        </w:rPr>
        <w:t xml:space="preserve">This </w:t>
      </w:r>
      <w:proofErr w:type="spellStart"/>
      <w:r w:rsidRPr="00BA7748">
        <w:rPr>
          <w:rFonts w:eastAsia="SimSun"/>
        </w:rPr>
        <w:t>pCR</w:t>
      </w:r>
      <w:proofErr w:type="spellEnd"/>
      <w:r w:rsidRPr="00BA7748">
        <w:rPr>
          <w:rFonts w:eastAsia="SimSun"/>
        </w:rPr>
        <w:t xml:space="preserve"> proposes to update the storage location of AF authorization data to be managed by ADM</w:t>
      </w:r>
      <w:r w:rsidR="00F23C36">
        <w:rPr>
          <w:rFonts w:eastAsia="SimSun" w:hint="eastAsia"/>
          <w:lang w:eastAsia="zh-CN"/>
        </w:rPr>
        <w:t xml:space="preserve"> </w:t>
      </w:r>
      <w:r w:rsidR="00F23C36">
        <w:rPr>
          <w:rFonts w:eastAsia="ＭＳ 明朝"/>
          <w:lang w:val="en-US"/>
        </w:rPr>
        <w:t xml:space="preserve">in </w:t>
      </w:r>
      <w:r w:rsidR="00A440BE">
        <w:rPr>
          <w:rFonts w:eastAsia="ＭＳ 明朝"/>
          <w:lang w:val="en-US"/>
        </w:rPr>
        <w:t xml:space="preserve">clause </w:t>
      </w:r>
      <w:r w:rsidR="00C604F2">
        <w:rPr>
          <w:rFonts w:eastAsia="ＭＳ 明朝"/>
          <w:lang w:val="en-US"/>
        </w:rPr>
        <w:t>4.5.9</w:t>
      </w:r>
      <w:r w:rsidRPr="00BA7748">
        <w:rPr>
          <w:rFonts w:eastAsia="SimSun"/>
        </w:rPr>
        <w:t>.</w:t>
      </w:r>
      <w:r w:rsidR="00C604F2">
        <w:rPr>
          <w:rFonts w:eastAsia="SimSun"/>
          <w:lang w:val="en-US"/>
        </w:rPr>
        <w:t xml:space="preserve"> </w:t>
      </w:r>
      <w:r w:rsidRPr="00BA7748">
        <w:rPr>
          <w:rFonts w:eastAsia="SimSun"/>
        </w:rPr>
        <w:t>The reason is that ADM is well-suited for storing AF authorization data because it efficiently handles network information and ensures accessibility where needed.</w:t>
      </w:r>
    </w:p>
    <w:p w14:paraId="631913F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1FD5A7" w14:textId="7A646B0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CF74FA">
        <w:rPr>
          <w:rFonts w:hint="eastAsia"/>
          <w:lang w:eastAsia="ko-KR"/>
        </w:rPr>
        <w:t>in</w:t>
      </w:r>
      <w:r>
        <w:rPr>
          <w:lang w:eastAsia="zh-CN"/>
        </w:rPr>
        <w:t xml:space="preserve"> T</w:t>
      </w:r>
      <w:r w:rsidR="007C7F51">
        <w:rPr>
          <w:lang w:eastAsia="zh-CN"/>
        </w:rPr>
        <w:t>S 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3DE8F06" w14:textId="77777777" w:rsidR="00742089" w:rsidRDefault="00742089" w:rsidP="00742089">
      <w:pPr>
        <w:pStyle w:val="3"/>
      </w:pPr>
      <w:bookmarkStart w:id="6" w:name="_Toc191462368"/>
      <w:bookmarkStart w:id="7" w:name="_Toc195709882"/>
      <w:bookmarkEnd w:id="5"/>
      <w:r w:rsidRPr="004828B0">
        <w:t>4.5.</w:t>
      </w:r>
      <w:r>
        <w:t>9</w:t>
      </w:r>
      <w:r>
        <w:tab/>
      </w:r>
      <w:r w:rsidRPr="00A83D0A">
        <w:t>ADM</w:t>
      </w:r>
      <w:bookmarkEnd w:id="6"/>
      <w:bookmarkEnd w:id="7"/>
    </w:p>
    <w:p w14:paraId="0C217E0C" w14:textId="77777777" w:rsidR="00742089" w:rsidRPr="008D2A4A" w:rsidRDefault="00742089" w:rsidP="00742089">
      <w:r w:rsidRPr="008D2A4A">
        <w:t>The ADM supports the following functions:</w:t>
      </w:r>
    </w:p>
    <w:p w14:paraId="7BED53EB" w14:textId="77777777" w:rsidR="00742089" w:rsidRDefault="00742089" w:rsidP="00742089">
      <w:pPr>
        <w:pStyle w:val="B1"/>
      </w:pPr>
      <w:r w:rsidRPr="001B7C50">
        <w:t>-</w:t>
      </w:r>
      <w:r w:rsidRPr="001B7C50">
        <w:tab/>
      </w:r>
      <w:r>
        <w:t>Management of</w:t>
      </w:r>
      <w:r w:rsidRPr="001B7C50">
        <w:t xml:space="preserve"> </w:t>
      </w:r>
      <w:proofErr w:type="spellStart"/>
      <w:r>
        <w:t>AIoT</w:t>
      </w:r>
      <w:proofErr w:type="spellEnd"/>
      <w:r>
        <w:t xml:space="preserve"> device profile data</w:t>
      </w:r>
      <w:r w:rsidRPr="001B7C50">
        <w:t>.</w:t>
      </w:r>
    </w:p>
    <w:p w14:paraId="2B3E9158" w14:textId="2416FC3A" w:rsidR="00742089" w:rsidRDefault="00742089" w:rsidP="00742089">
      <w:pPr>
        <w:pStyle w:val="B1"/>
        <w:rPr>
          <w:rFonts w:eastAsia="SimSun"/>
        </w:rPr>
      </w:pPr>
      <w:ins w:id="8" w:author="NTT DOCOMO_r1" w:date="2025-05-09T02:31:00Z" w16du:dateUtc="2025-05-08T17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" w:author="NTT DOCOMO_r1" w:date="2025-05-21T16:00:00Z" w16du:dateUtc="2025-05-21T07:00:00Z">
        <w:r w:rsidR="00043384">
          <w:rPr>
            <w:lang w:val="en-US"/>
          </w:rPr>
          <w:t>Management</w:t>
        </w:r>
      </w:ins>
      <w:ins w:id="10" w:author="NTT DOCOMO_r1" w:date="2025-05-09T02:31:00Z" w16du:dateUtc="2025-05-08T17:31:00Z">
        <w:r w:rsidR="00EC6F5C">
          <w:rPr>
            <w:lang w:val="en-US"/>
          </w:rPr>
          <w:t xml:space="preserve"> of </w:t>
        </w:r>
      </w:ins>
      <w:ins w:id="11" w:author="NTT DOCOMO_r1" w:date="2025-05-09T02:32:00Z" w16du:dateUtc="2025-05-08T17:32:00Z">
        <w:r w:rsidR="00501CE4">
          <w:rPr>
            <w:rFonts w:eastAsia="SimSun"/>
          </w:rPr>
          <w:t>AF authorization data.</w:t>
        </w:r>
      </w:ins>
    </w:p>
    <w:p w14:paraId="6C72B687" w14:textId="24CEEB6A" w:rsidR="00B45299" w:rsidRPr="0042466D" w:rsidRDefault="00B45299" w:rsidP="00B45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15AAD47F" w14:textId="77777777" w:rsidR="007029B0" w:rsidRPr="00403BBC" w:rsidRDefault="007029B0" w:rsidP="007029B0">
      <w:pPr>
        <w:pStyle w:val="3"/>
        <w:rPr>
          <w:lang w:eastAsia="zh-CN"/>
        </w:rPr>
      </w:pPr>
      <w:bookmarkStart w:id="12" w:name="_Toc191462411"/>
      <w:bookmarkStart w:id="13" w:name="_Toc19570993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rFonts w:eastAsia="SimSun"/>
          <w:lang w:eastAsia="zh-CN"/>
        </w:rPr>
        <w:t xml:space="preserve"> service operation</w:t>
      </w:r>
      <w:bookmarkEnd w:id="12"/>
      <w:bookmarkEnd w:id="13"/>
    </w:p>
    <w:p w14:paraId="55A6BB6A" w14:textId="77777777" w:rsidR="007029B0" w:rsidRPr="00403BBC" w:rsidRDefault="007029B0" w:rsidP="007029B0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7870C2F2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 xml:space="preserve">NF service consumer may request 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 from </w:t>
      </w:r>
      <w:r w:rsidRPr="00403BBC">
        <w:rPr>
          <w:lang w:eastAsia="zh-CN"/>
        </w:rPr>
        <w:t xml:space="preserve">the </w:t>
      </w:r>
      <w:r w:rsidRPr="00403BBC">
        <w:rPr>
          <w:rFonts w:eastAsia="SimSun"/>
        </w:rPr>
        <w:t>ADM</w:t>
      </w:r>
      <w:r w:rsidRPr="00403BBC">
        <w:rPr>
          <w:lang w:eastAsia="zh-CN"/>
        </w:rPr>
        <w:t>.</w:t>
      </w:r>
    </w:p>
    <w:p w14:paraId="18F3BE45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</w:t>
      </w:r>
      <w:proofErr w:type="spellStart"/>
      <w:r w:rsidRPr="00403BBC">
        <w:rPr>
          <w:rFonts w:eastAsia="SimSun"/>
          <w:bCs/>
        </w:rPr>
        <w:t>AIoT</w:t>
      </w:r>
      <w:proofErr w:type="spellEnd"/>
      <w:r w:rsidRPr="00403BBC">
        <w:rPr>
          <w:rFonts w:eastAsia="SimSun"/>
          <w:bCs/>
        </w:rPr>
        <w:t xml:space="preserve"> Device Permanent ID</w:t>
      </w:r>
      <w:del w:id="14" w:author="NTT DOCOMO_r1" w:date="2025-05-21T16:00:00Z" w16du:dateUtc="2025-05-21T07:00:00Z">
        <w:r w:rsidRPr="00403BBC" w:rsidDel="00043384">
          <w:rPr>
            <w:rFonts w:eastAsia="SimSun"/>
            <w:bCs/>
          </w:rPr>
          <w:delText>,</w:delText>
        </w:r>
      </w:del>
      <w:r w:rsidRPr="00403BBC">
        <w:rPr>
          <w:rFonts w:eastAsia="SimSun"/>
          <w:bCs/>
        </w:rPr>
        <w:t xml:space="preserve"> or AF ID.</w:t>
      </w:r>
    </w:p>
    <w:p w14:paraId="59D71663" w14:textId="77777777" w:rsidR="007029B0" w:rsidRPr="00403BBC" w:rsidRDefault="007029B0" w:rsidP="007029B0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2B82AC15" w14:textId="77777777" w:rsidR="007029B0" w:rsidRPr="00403BBC" w:rsidRDefault="007029B0" w:rsidP="007029B0">
      <w:pPr>
        <w:rPr>
          <w:rFonts w:eastAsia="SimSu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</w:rPr>
        <w:t xml:space="preserve">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data.</w:t>
      </w:r>
    </w:p>
    <w:p w14:paraId="4F106C7B" w14:textId="77777777" w:rsidR="007029B0" w:rsidRPr="00403BBC" w:rsidRDefault="007029B0" w:rsidP="007029B0">
      <w:pPr>
        <w:rPr>
          <w:rFonts w:eastAsia="SimSun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441E9621" w14:textId="5A70DB58" w:rsidR="007029B0" w:rsidRPr="00E77C04" w:rsidDel="007029B0" w:rsidRDefault="007029B0" w:rsidP="007029B0">
      <w:pPr>
        <w:pStyle w:val="EditorsNote"/>
        <w:rPr>
          <w:del w:id="15" w:author="NTT DOCOMO_r1" w:date="2025-05-09T02:34:00Z" w16du:dateUtc="2025-05-08T17:34:00Z"/>
          <w:rFonts w:eastAsia="SimSun"/>
        </w:rPr>
      </w:pPr>
      <w:del w:id="16" w:author="NTT DOCOMO_r1" w:date="2025-05-09T02:34:00Z" w16du:dateUtc="2025-05-08T17:34:00Z">
        <w:r w:rsidDel="007029B0">
          <w:rPr>
            <w:rFonts w:eastAsia="SimSun"/>
          </w:rPr>
          <w:delText>Editor's note: Whether AF authorization data is stored in ADM is FFS.</w:delText>
        </w:r>
      </w:del>
    </w:p>
    <w:p w14:paraId="6D5B33CD" w14:textId="77777777" w:rsidR="00B45299" w:rsidRPr="009F0F6E" w:rsidRDefault="00B45299" w:rsidP="009F0F6E">
      <w:pPr>
        <w:pStyle w:val="B1"/>
        <w:ind w:left="0" w:firstLine="0"/>
        <w:rPr>
          <w:lang w:val="en-US"/>
          <w:rPrChange w:id="17" w:author="NTT DOCOMO_r1" w:date="2025-05-09T02:31:00Z" w16du:dateUtc="2025-05-08T17:31:00Z">
            <w:rPr/>
          </w:rPrChange>
        </w:rPr>
      </w:pPr>
    </w:p>
    <w:p w14:paraId="16395EDE" w14:textId="765FA8C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77F12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bookmarkEnd w:id="4"/>
      <w:r w:rsidR="00477F1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77F12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21DC" w14:textId="77777777" w:rsidR="00091C33" w:rsidRDefault="00091C33">
      <w:r>
        <w:separator/>
      </w:r>
    </w:p>
    <w:p w14:paraId="1921BAAF" w14:textId="77777777" w:rsidR="00091C33" w:rsidRDefault="00091C33"/>
  </w:endnote>
  <w:endnote w:type="continuationSeparator" w:id="0">
    <w:p w14:paraId="27CC0049" w14:textId="77777777" w:rsidR="00091C33" w:rsidRDefault="00091C33">
      <w:r>
        <w:continuationSeparator/>
      </w:r>
    </w:p>
    <w:p w14:paraId="5833A711" w14:textId="77777777" w:rsidR="00091C33" w:rsidRDefault="00091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4B8E5" w14:textId="77777777" w:rsidR="00091C33" w:rsidRDefault="00091C33">
      <w:r>
        <w:separator/>
      </w:r>
    </w:p>
    <w:p w14:paraId="4185E68F" w14:textId="77777777" w:rsidR="00091C33" w:rsidRDefault="00091C33"/>
  </w:footnote>
  <w:footnote w:type="continuationSeparator" w:id="0">
    <w:p w14:paraId="72BCB32A" w14:textId="77777777" w:rsidR="00091C33" w:rsidRDefault="00091C33">
      <w:r>
        <w:continuationSeparator/>
      </w:r>
    </w:p>
    <w:p w14:paraId="4C3249EB" w14:textId="77777777" w:rsidR="00091C33" w:rsidRDefault="00091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C932DA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2071330197" o:spid="_x0000_i1025" type="#_x0000_t75" style="width:17pt;height:17pt;visibility:visible;mso-wrap-style:square">
            <v:imagedata r:id="rId1" o:title=""/>
          </v:shape>
        </w:pict>
      </mc:Choice>
      <mc:Fallback>
        <w:drawing>
          <wp:inline distT="0" distB="0" distL="0" distR="0" wp14:anchorId="424E66AB">
            <wp:extent cx="215900" cy="215900"/>
            <wp:effectExtent l="0" t="0" r="0" b="0"/>
            <wp:docPr id="2071330197" name="図 2071330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DD4"/>
    <w:multiLevelType w:val="hybridMultilevel"/>
    <w:tmpl w:val="1FECFC88"/>
    <w:lvl w:ilvl="0" w:tplc="96DA9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C35D89"/>
    <w:multiLevelType w:val="hybridMultilevel"/>
    <w:tmpl w:val="1C6A78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27085">
    <w:abstractNumId w:val="12"/>
  </w:num>
  <w:num w:numId="2" w16cid:durableId="262998133">
    <w:abstractNumId w:val="6"/>
  </w:num>
  <w:num w:numId="3" w16cid:durableId="1937588332">
    <w:abstractNumId w:val="1"/>
  </w:num>
  <w:num w:numId="4" w16cid:durableId="1487042676">
    <w:abstractNumId w:val="5"/>
  </w:num>
  <w:num w:numId="5" w16cid:durableId="1383748369">
    <w:abstractNumId w:val="11"/>
  </w:num>
  <w:num w:numId="6" w16cid:durableId="1013455179">
    <w:abstractNumId w:val="15"/>
  </w:num>
  <w:num w:numId="7" w16cid:durableId="1851216994">
    <w:abstractNumId w:val="7"/>
  </w:num>
  <w:num w:numId="8" w16cid:durableId="83721688">
    <w:abstractNumId w:val="10"/>
  </w:num>
  <w:num w:numId="9" w16cid:durableId="117458354">
    <w:abstractNumId w:val="13"/>
  </w:num>
  <w:num w:numId="10" w16cid:durableId="1069108568">
    <w:abstractNumId w:val="16"/>
  </w:num>
  <w:num w:numId="11" w16cid:durableId="940532205">
    <w:abstractNumId w:val="8"/>
  </w:num>
  <w:num w:numId="12" w16cid:durableId="405610967">
    <w:abstractNumId w:val="0"/>
  </w:num>
  <w:num w:numId="13" w16cid:durableId="740374865">
    <w:abstractNumId w:val="3"/>
  </w:num>
  <w:num w:numId="14" w16cid:durableId="1891644198">
    <w:abstractNumId w:val="9"/>
  </w:num>
  <w:num w:numId="15" w16cid:durableId="1273129076">
    <w:abstractNumId w:val="14"/>
  </w:num>
  <w:num w:numId="16" w16cid:durableId="1844785091">
    <w:abstractNumId w:val="2"/>
  </w:num>
  <w:num w:numId="17" w16cid:durableId="6673175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84"/>
    <w:rsid w:val="00043C43"/>
    <w:rsid w:val="00044075"/>
    <w:rsid w:val="00045722"/>
    <w:rsid w:val="00047051"/>
    <w:rsid w:val="00047C64"/>
    <w:rsid w:val="00050528"/>
    <w:rsid w:val="00050D23"/>
    <w:rsid w:val="00052A29"/>
    <w:rsid w:val="00054009"/>
    <w:rsid w:val="000549F0"/>
    <w:rsid w:val="000559CF"/>
    <w:rsid w:val="00056188"/>
    <w:rsid w:val="00056F95"/>
    <w:rsid w:val="0005715C"/>
    <w:rsid w:val="00060F24"/>
    <w:rsid w:val="00061913"/>
    <w:rsid w:val="00061AE8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C33"/>
    <w:rsid w:val="00093796"/>
    <w:rsid w:val="000946ED"/>
    <w:rsid w:val="0009483A"/>
    <w:rsid w:val="00095AD3"/>
    <w:rsid w:val="000965B7"/>
    <w:rsid w:val="000A1CE9"/>
    <w:rsid w:val="000A2B97"/>
    <w:rsid w:val="000A2E85"/>
    <w:rsid w:val="000A323F"/>
    <w:rsid w:val="000A49D3"/>
    <w:rsid w:val="000A5948"/>
    <w:rsid w:val="000A75B1"/>
    <w:rsid w:val="000A75E6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D2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9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61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A15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521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C0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9AC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2B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34B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27B"/>
    <w:rsid w:val="002A3C41"/>
    <w:rsid w:val="002A6F90"/>
    <w:rsid w:val="002A7929"/>
    <w:rsid w:val="002B01A8"/>
    <w:rsid w:val="002B051E"/>
    <w:rsid w:val="002B1D85"/>
    <w:rsid w:val="002B21E7"/>
    <w:rsid w:val="002B25F9"/>
    <w:rsid w:val="002B2ABA"/>
    <w:rsid w:val="002B333A"/>
    <w:rsid w:val="002B46FF"/>
    <w:rsid w:val="002B5C64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7D4"/>
    <w:rsid w:val="002D4952"/>
    <w:rsid w:val="002D5CFB"/>
    <w:rsid w:val="002D5E9C"/>
    <w:rsid w:val="002D745F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07"/>
    <w:rsid w:val="00305F20"/>
    <w:rsid w:val="00310B0A"/>
    <w:rsid w:val="0031175D"/>
    <w:rsid w:val="00312459"/>
    <w:rsid w:val="003128C9"/>
    <w:rsid w:val="003142A3"/>
    <w:rsid w:val="003146EC"/>
    <w:rsid w:val="0031486D"/>
    <w:rsid w:val="003153C7"/>
    <w:rsid w:val="00316798"/>
    <w:rsid w:val="00317BA6"/>
    <w:rsid w:val="0032155D"/>
    <w:rsid w:val="00321BD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74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9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6B6"/>
    <w:rsid w:val="003B3C85"/>
    <w:rsid w:val="003B59D6"/>
    <w:rsid w:val="003B7365"/>
    <w:rsid w:val="003B7948"/>
    <w:rsid w:val="003C02B3"/>
    <w:rsid w:val="003C599D"/>
    <w:rsid w:val="003C7614"/>
    <w:rsid w:val="003C782C"/>
    <w:rsid w:val="003C788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C55"/>
    <w:rsid w:val="003D7EB3"/>
    <w:rsid w:val="003E0F12"/>
    <w:rsid w:val="003E1062"/>
    <w:rsid w:val="003E10AA"/>
    <w:rsid w:val="003E13B1"/>
    <w:rsid w:val="003E17B5"/>
    <w:rsid w:val="003E2486"/>
    <w:rsid w:val="003E3BE1"/>
    <w:rsid w:val="003E5D69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6E56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3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58"/>
    <w:rsid w:val="00437B9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8A8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99"/>
    <w:rsid w:val="00463840"/>
    <w:rsid w:val="0046434C"/>
    <w:rsid w:val="00464F7D"/>
    <w:rsid w:val="00465AD0"/>
    <w:rsid w:val="00465DB0"/>
    <w:rsid w:val="00466150"/>
    <w:rsid w:val="00467324"/>
    <w:rsid w:val="00467673"/>
    <w:rsid w:val="00470CA4"/>
    <w:rsid w:val="004745FD"/>
    <w:rsid w:val="00476500"/>
    <w:rsid w:val="00476D1C"/>
    <w:rsid w:val="004774B4"/>
    <w:rsid w:val="00477F12"/>
    <w:rsid w:val="00481CD8"/>
    <w:rsid w:val="004821D9"/>
    <w:rsid w:val="00482DD7"/>
    <w:rsid w:val="00482F42"/>
    <w:rsid w:val="00483322"/>
    <w:rsid w:val="00483E3C"/>
    <w:rsid w:val="00484AA9"/>
    <w:rsid w:val="00485470"/>
    <w:rsid w:val="0048614D"/>
    <w:rsid w:val="004862C2"/>
    <w:rsid w:val="0048675E"/>
    <w:rsid w:val="00491A0E"/>
    <w:rsid w:val="00494686"/>
    <w:rsid w:val="0049476B"/>
    <w:rsid w:val="004953B2"/>
    <w:rsid w:val="004956FF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1F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ED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C0"/>
    <w:rsid w:val="004F7074"/>
    <w:rsid w:val="0050023D"/>
    <w:rsid w:val="005008D7"/>
    <w:rsid w:val="00500DFD"/>
    <w:rsid w:val="00501824"/>
    <w:rsid w:val="00501CE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523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FD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3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728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CD8"/>
    <w:rsid w:val="005A5CCE"/>
    <w:rsid w:val="005A69E3"/>
    <w:rsid w:val="005A791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4D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DC"/>
    <w:rsid w:val="005D5B0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B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2AD"/>
    <w:rsid w:val="005F59D9"/>
    <w:rsid w:val="005F743D"/>
    <w:rsid w:val="005F76E9"/>
    <w:rsid w:val="00601CC9"/>
    <w:rsid w:val="00603FD0"/>
    <w:rsid w:val="00605104"/>
    <w:rsid w:val="006073F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96"/>
    <w:rsid w:val="00651D13"/>
    <w:rsid w:val="0065267B"/>
    <w:rsid w:val="0065339E"/>
    <w:rsid w:val="00653894"/>
    <w:rsid w:val="00653899"/>
    <w:rsid w:val="006539B5"/>
    <w:rsid w:val="00656F9F"/>
    <w:rsid w:val="0066251F"/>
    <w:rsid w:val="006652CC"/>
    <w:rsid w:val="00665688"/>
    <w:rsid w:val="00665E8C"/>
    <w:rsid w:val="00666995"/>
    <w:rsid w:val="0066737B"/>
    <w:rsid w:val="0066757F"/>
    <w:rsid w:val="006701F5"/>
    <w:rsid w:val="006705D5"/>
    <w:rsid w:val="00670D34"/>
    <w:rsid w:val="00671D64"/>
    <w:rsid w:val="006724E3"/>
    <w:rsid w:val="00672B55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61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12A"/>
    <w:rsid w:val="006B4823"/>
    <w:rsid w:val="006B48E8"/>
    <w:rsid w:val="006B56C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D3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5DB"/>
    <w:rsid w:val="007009DC"/>
    <w:rsid w:val="007029B0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682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9E2"/>
    <w:rsid w:val="007375A8"/>
    <w:rsid w:val="00737642"/>
    <w:rsid w:val="007403DF"/>
    <w:rsid w:val="007409A7"/>
    <w:rsid w:val="00740DC9"/>
    <w:rsid w:val="00740F67"/>
    <w:rsid w:val="007420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56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2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9B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19"/>
    <w:rsid w:val="007C5E11"/>
    <w:rsid w:val="007C71BB"/>
    <w:rsid w:val="007C75CA"/>
    <w:rsid w:val="007C7F5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1E9"/>
    <w:rsid w:val="007F0D82"/>
    <w:rsid w:val="007F0DCB"/>
    <w:rsid w:val="007F1E68"/>
    <w:rsid w:val="007F20F1"/>
    <w:rsid w:val="007F2AC2"/>
    <w:rsid w:val="007F373F"/>
    <w:rsid w:val="007F4385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4C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329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2EA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C6E"/>
    <w:rsid w:val="009151B8"/>
    <w:rsid w:val="0091538B"/>
    <w:rsid w:val="009173A0"/>
    <w:rsid w:val="0092375A"/>
    <w:rsid w:val="00923A06"/>
    <w:rsid w:val="00923A7D"/>
    <w:rsid w:val="00926B89"/>
    <w:rsid w:val="00927C1B"/>
    <w:rsid w:val="00930DE2"/>
    <w:rsid w:val="00930E05"/>
    <w:rsid w:val="009312F0"/>
    <w:rsid w:val="00932846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367"/>
    <w:rsid w:val="009448C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6CB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423"/>
    <w:rsid w:val="009A14F4"/>
    <w:rsid w:val="009A1939"/>
    <w:rsid w:val="009A250E"/>
    <w:rsid w:val="009A36B1"/>
    <w:rsid w:val="009A3B76"/>
    <w:rsid w:val="009A44DE"/>
    <w:rsid w:val="009A5784"/>
    <w:rsid w:val="009A71EE"/>
    <w:rsid w:val="009B28CC"/>
    <w:rsid w:val="009B2974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577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B17"/>
    <w:rsid w:val="009E051A"/>
    <w:rsid w:val="009E2F6A"/>
    <w:rsid w:val="009E3D4D"/>
    <w:rsid w:val="009E3E6A"/>
    <w:rsid w:val="009E4567"/>
    <w:rsid w:val="009E5AD2"/>
    <w:rsid w:val="009E5E33"/>
    <w:rsid w:val="009E7CAE"/>
    <w:rsid w:val="009F00BC"/>
    <w:rsid w:val="009F0BD4"/>
    <w:rsid w:val="009F0F6E"/>
    <w:rsid w:val="009F1B24"/>
    <w:rsid w:val="009F2CB6"/>
    <w:rsid w:val="009F2EB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28"/>
    <w:rsid w:val="00A35FA2"/>
    <w:rsid w:val="00A36010"/>
    <w:rsid w:val="00A36832"/>
    <w:rsid w:val="00A42794"/>
    <w:rsid w:val="00A43593"/>
    <w:rsid w:val="00A438D9"/>
    <w:rsid w:val="00A440BE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D0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3D5"/>
    <w:rsid w:val="00AA6E53"/>
    <w:rsid w:val="00AB36D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56"/>
    <w:rsid w:val="00AC1A66"/>
    <w:rsid w:val="00AC1F7B"/>
    <w:rsid w:val="00AC2D32"/>
    <w:rsid w:val="00AC3D02"/>
    <w:rsid w:val="00AC3D9D"/>
    <w:rsid w:val="00AC450A"/>
    <w:rsid w:val="00AC4A6A"/>
    <w:rsid w:val="00AC4CDB"/>
    <w:rsid w:val="00AC4EB8"/>
    <w:rsid w:val="00AC5656"/>
    <w:rsid w:val="00AC6E9B"/>
    <w:rsid w:val="00AC7FB4"/>
    <w:rsid w:val="00AD0290"/>
    <w:rsid w:val="00AD0794"/>
    <w:rsid w:val="00AD0973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24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3618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5C"/>
    <w:rsid w:val="00B444C8"/>
    <w:rsid w:val="00B44FFE"/>
    <w:rsid w:val="00B45299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748"/>
    <w:rsid w:val="00BA7AC1"/>
    <w:rsid w:val="00BB02B7"/>
    <w:rsid w:val="00BB0C50"/>
    <w:rsid w:val="00BB16F4"/>
    <w:rsid w:val="00BB2751"/>
    <w:rsid w:val="00BB3C2D"/>
    <w:rsid w:val="00BB4325"/>
    <w:rsid w:val="00BB51D0"/>
    <w:rsid w:val="00BB5B6F"/>
    <w:rsid w:val="00BB69FE"/>
    <w:rsid w:val="00BC19AC"/>
    <w:rsid w:val="00BC1CE4"/>
    <w:rsid w:val="00BC23D0"/>
    <w:rsid w:val="00BC23D4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52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BF4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F2"/>
    <w:rsid w:val="00C627BE"/>
    <w:rsid w:val="00C64546"/>
    <w:rsid w:val="00C648AC"/>
    <w:rsid w:val="00C65131"/>
    <w:rsid w:val="00C65794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974"/>
    <w:rsid w:val="00C77E48"/>
    <w:rsid w:val="00C80BE3"/>
    <w:rsid w:val="00C80EAD"/>
    <w:rsid w:val="00C8191C"/>
    <w:rsid w:val="00C83CA4"/>
    <w:rsid w:val="00C83D2F"/>
    <w:rsid w:val="00C845DE"/>
    <w:rsid w:val="00C871EF"/>
    <w:rsid w:val="00C87A98"/>
    <w:rsid w:val="00C87EF3"/>
    <w:rsid w:val="00C90CF4"/>
    <w:rsid w:val="00C910E9"/>
    <w:rsid w:val="00C91B18"/>
    <w:rsid w:val="00C93294"/>
    <w:rsid w:val="00C93857"/>
    <w:rsid w:val="00C93C88"/>
    <w:rsid w:val="00C948D5"/>
    <w:rsid w:val="00C948FD"/>
    <w:rsid w:val="00C96367"/>
    <w:rsid w:val="00C9791E"/>
    <w:rsid w:val="00CA0156"/>
    <w:rsid w:val="00CA089A"/>
    <w:rsid w:val="00CA0B4B"/>
    <w:rsid w:val="00CA1995"/>
    <w:rsid w:val="00CA1A20"/>
    <w:rsid w:val="00CA52D5"/>
    <w:rsid w:val="00CA5B19"/>
    <w:rsid w:val="00CA6115"/>
    <w:rsid w:val="00CA6A05"/>
    <w:rsid w:val="00CA7003"/>
    <w:rsid w:val="00CA76A1"/>
    <w:rsid w:val="00CB285D"/>
    <w:rsid w:val="00CB4CAC"/>
    <w:rsid w:val="00CB4EC6"/>
    <w:rsid w:val="00CB690A"/>
    <w:rsid w:val="00CC14A5"/>
    <w:rsid w:val="00CC2796"/>
    <w:rsid w:val="00CC2CB6"/>
    <w:rsid w:val="00CC3816"/>
    <w:rsid w:val="00CC3CAD"/>
    <w:rsid w:val="00CC52DB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54D"/>
    <w:rsid w:val="00CE682B"/>
    <w:rsid w:val="00CE73D7"/>
    <w:rsid w:val="00CE75A3"/>
    <w:rsid w:val="00CF0032"/>
    <w:rsid w:val="00CF1BB6"/>
    <w:rsid w:val="00CF2575"/>
    <w:rsid w:val="00CF26D7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4FA"/>
    <w:rsid w:val="00CF788B"/>
    <w:rsid w:val="00D0487D"/>
    <w:rsid w:val="00D07514"/>
    <w:rsid w:val="00D12C49"/>
    <w:rsid w:val="00D1331A"/>
    <w:rsid w:val="00D1334E"/>
    <w:rsid w:val="00D133A7"/>
    <w:rsid w:val="00D13491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06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1C5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DE4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DF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AE"/>
    <w:rsid w:val="00D96E0E"/>
    <w:rsid w:val="00D96FF5"/>
    <w:rsid w:val="00D97F1A"/>
    <w:rsid w:val="00DA29D5"/>
    <w:rsid w:val="00DA2AA6"/>
    <w:rsid w:val="00DA374B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BF2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915"/>
    <w:rsid w:val="00E13BF6"/>
    <w:rsid w:val="00E14809"/>
    <w:rsid w:val="00E14961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C3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2B0"/>
    <w:rsid w:val="00E54D1D"/>
    <w:rsid w:val="00E55104"/>
    <w:rsid w:val="00E55670"/>
    <w:rsid w:val="00E557D6"/>
    <w:rsid w:val="00E55CA3"/>
    <w:rsid w:val="00E57CA8"/>
    <w:rsid w:val="00E57E85"/>
    <w:rsid w:val="00E608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C8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3A3"/>
    <w:rsid w:val="00E91498"/>
    <w:rsid w:val="00E91691"/>
    <w:rsid w:val="00E9296B"/>
    <w:rsid w:val="00E92C8C"/>
    <w:rsid w:val="00E94931"/>
    <w:rsid w:val="00E958DD"/>
    <w:rsid w:val="00E95BA9"/>
    <w:rsid w:val="00E9637F"/>
    <w:rsid w:val="00EA06EA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43B"/>
    <w:rsid w:val="00EC2FDE"/>
    <w:rsid w:val="00EC36C0"/>
    <w:rsid w:val="00EC442F"/>
    <w:rsid w:val="00EC4457"/>
    <w:rsid w:val="00EC4515"/>
    <w:rsid w:val="00EC4939"/>
    <w:rsid w:val="00EC53AC"/>
    <w:rsid w:val="00EC5427"/>
    <w:rsid w:val="00EC6EB1"/>
    <w:rsid w:val="00EC6F5C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FF9"/>
    <w:rsid w:val="00EE42CC"/>
    <w:rsid w:val="00EE4662"/>
    <w:rsid w:val="00EE66DA"/>
    <w:rsid w:val="00EE6717"/>
    <w:rsid w:val="00EE6A2D"/>
    <w:rsid w:val="00EE6AF9"/>
    <w:rsid w:val="00EE78EC"/>
    <w:rsid w:val="00EF097E"/>
    <w:rsid w:val="00EF0CB6"/>
    <w:rsid w:val="00EF13E1"/>
    <w:rsid w:val="00EF19F9"/>
    <w:rsid w:val="00EF1DAC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E0C"/>
    <w:rsid w:val="00F20241"/>
    <w:rsid w:val="00F20A8B"/>
    <w:rsid w:val="00F20C71"/>
    <w:rsid w:val="00F21320"/>
    <w:rsid w:val="00F218BA"/>
    <w:rsid w:val="00F22028"/>
    <w:rsid w:val="00F2234C"/>
    <w:rsid w:val="00F22BC2"/>
    <w:rsid w:val="00F22CEE"/>
    <w:rsid w:val="00F23B28"/>
    <w:rsid w:val="00F23C36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90"/>
    <w:rsid w:val="00F429BE"/>
    <w:rsid w:val="00F43148"/>
    <w:rsid w:val="00F43588"/>
    <w:rsid w:val="00F44AF0"/>
    <w:rsid w:val="00F45049"/>
    <w:rsid w:val="00F45EB4"/>
    <w:rsid w:val="00F45FAF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B65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C11"/>
    <w:rsid w:val="00FA217D"/>
    <w:rsid w:val="00FA43EE"/>
    <w:rsid w:val="00FA73F2"/>
    <w:rsid w:val="00FB1849"/>
    <w:rsid w:val="00FB2293"/>
    <w:rsid w:val="00FB42C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BC6"/>
    <w:rsid w:val="00FD13D4"/>
    <w:rsid w:val="00FD18E6"/>
    <w:rsid w:val="00FD1E9F"/>
    <w:rsid w:val="00FD2291"/>
    <w:rsid w:val="00FD298F"/>
    <w:rsid w:val="00FD33DD"/>
    <w:rsid w:val="00FD423B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ADC"/>
    <w:rsid w:val="00FF303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52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FF303F"/>
    <w:rPr>
      <w:rFonts w:eastAsia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6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actionId="{b21ebc36-ab13-4afe-ac84-439b9d6bf36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1362</Characters>
  <Pages>2</Pages>
  <DocSecurity>0</DocSecurity>
  <Words>238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Trivisonno 00900073</dc:creator>
  <dcterms:modified xsi:type="dcterms:W3CDTF">2025-05-21T07:06:00Z</dcterms:modified>
  <cp:keywords/>
  <dc:subject/>
  <dc:title>SA2 eV2X</dc:title>
  <cp:lastPrinted>2018-08-13T16:59:00Z</cp:lastPrinted>
  <cp:lastModifiedBy>NTT DOCOMO_r1</cp:lastModifiedBy>
  <dcterms:created xsi:type="dcterms:W3CDTF">2025-05-21T07:06:00Z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1745496358</vt:lpwstr>
  </property>
</Properties>
</file>